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15F8AB0B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BE1F0A">
        <w:rPr>
          <w:b/>
          <w:i/>
          <w:noProof/>
          <w:sz w:val="28"/>
        </w:rPr>
        <w:t>3568</w:t>
      </w:r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18CADD" w:rsidR="001E41F3" w:rsidRPr="00410371" w:rsidRDefault="00325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794441">
              <w:rPr>
                <w:b/>
                <w:noProof/>
                <w:sz w:val="28"/>
              </w:rPr>
              <w:t>.2</w:t>
            </w:r>
            <w:r>
              <w:rPr>
                <w:b/>
                <w:noProof/>
                <w:sz w:val="28"/>
              </w:rPr>
              <w:t>5</w:t>
            </w:r>
            <w:r w:rsidR="007A0AF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59B509" w:rsidR="001E41F3" w:rsidRPr="00410371" w:rsidRDefault="003C34F3" w:rsidP="00547111">
            <w:pPr>
              <w:pStyle w:val="CRCoverPage"/>
              <w:spacing w:after="0"/>
              <w:rPr>
                <w:noProof/>
              </w:rPr>
            </w:pPr>
            <w:r w:rsidRPr="003C34F3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53D2C" w:rsidR="001E41F3" w:rsidRPr="00410371" w:rsidRDefault="007944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444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17758B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7A0AF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9921C1" w:rsidR="001E41F3" w:rsidRDefault="00325BE9">
            <w:pPr>
              <w:pStyle w:val="CRCoverPage"/>
              <w:spacing w:after="0"/>
              <w:ind w:left="100"/>
              <w:rPr>
                <w:noProof/>
              </w:rPr>
            </w:pPr>
            <w:r w:rsidRPr="00325BE9">
              <w:rPr>
                <w:noProof/>
              </w:rPr>
              <w:t>Rel-19 CR 32.25</w:t>
            </w:r>
            <w:r w:rsidR="007A0AFB">
              <w:rPr>
                <w:noProof/>
              </w:rPr>
              <w:t>4</w:t>
            </w:r>
            <w:r w:rsidRPr="00325BE9">
              <w:rPr>
                <w:noProof/>
              </w:rPr>
              <w:t xml:space="preserve"> </w:t>
            </w:r>
            <w:r w:rsidR="003B3E91" w:rsidRPr="003B3E91">
              <w:rPr>
                <w:noProof/>
              </w:rPr>
              <w:t>Correction of Ranging and Sidelink Positioning service in Northbound API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1124AD" w:rsidR="001E41F3" w:rsidRDefault="00852BD6">
            <w:pPr>
              <w:pStyle w:val="CRCoverPage"/>
              <w:spacing w:after="0"/>
              <w:ind w:left="100"/>
              <w:rPr>
                <w:noProof/>
              </w:rPr>
            </w:pPr>
            <w:r w:rsidRPr="00852BD6">
              <w:rPr>
                <w:noProof/>
              </w:rPr>
              <w:t>Ranging_SL_CH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FD9E3B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23234F">
              <w:t>8</w:t>
            </w:r>
            <w:r>
              <w:t>-</w:t>
            </w:r>
            <w:r w:rsidR="0023234F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1B3795" w:rsidR="001E41F3" w:rsidRDefault="00760F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6BB555" w:rsidR="001E41F3" w:rsidRDefault="00094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</w:t>
            </w:r>
            <w:r>
              <w:t xml:space="preserve">Table 5.3-1 of </w:t>
            </w:r>
            <w:r>
              <w:rPr>
                <w:lang w:eastAsia="zh-CN"/>
              </w:rPr>
              <w:t>3GPP TS 29.522</w:t>
            </w:r>
            <w:r>
              <w:rPr>
                <w:noProof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  <w:r>
              <w:t xml:space="preserve"> API applicable for both EPS and 5GS. </w:t>
            </w:r>
            <w:r w:rsidR="001354C6">
              <w:t xml:space="preserve">But </w:t>
            </w:r>
            <w:r>
              <w:t xml:space="preserve">5G-only </w:t>
            </w:r>
            <w:r>
              <w:rPr>
                <w:lang w:eastAsia="zh-CN"/>
              </w:rPr>
              <w:t xml:space="preserve">features </w:t>
            </w:r>
            <w:r>
              <w:t>"</w:t>
            </w:r>
            <w:proofErr w:type="spellStart"/>
            <w:r w:rsidRPr="008D4D2C">
              <w:t>Ranging_SL</w:t>
            </w:r>
            <w:proofErr w:type="spellEnd"/>
            <w:r>
              <w:t xml:space="preserve">" </w:t>
            </w:r>
            <w:r>
              <w:rPr>
                <w:lang w:eastAsia="zh-CN"/>
              </w:rPr>
              <w:t>defined in clause 5.3.4 of 3GPP TS 29.122 may be supported only by the NEF</w:t>
            </w:r>
            <w:r w:rsidR="0094093F">
              <w:rPr>
                <w:noProof/>
              </w:rPr>
              <w:t>.</w:t>
            </w:r>
          </w:p>
        </w:tc>
      </w:tr>
      <w:tr w:rsidR="001E41F3" w14:paraId="4CA74D09" w14:textId="77777777" w:rsidTr="00DD6D9B">
        <w:trPr>
          <w:trHeight w:val="16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5846ED" w:rsidR="001E41F3" w:rsidRDefault="001354C6">
            <w:pPr>
              <w:pStyle w:val="CRCoverPage"/>
              <w:spacing w:after="0"/>
              <w:ind w:left="100"/>
              <w:rPr>
                <w:noProof/>
              </w:rPr>
            </w:pPr>
            <w:r w:rsidRPr="001354C6">
              <w:rPr>
                <w:noProof/>
              </w:rPr>
              <w:t xml:space="preserve">Move </w:t>
            </w:r>
            <w:proofErr w:type="spellStart"/>
            <w:r w:rsidRPr="008D4D2C">
              <w:t>Ranging_SL</w:t>
            </w:r>
            <w:proofErr w:type="spellEnd"/>
            <w:r w:rsidRPr="001354C6">
              <w:rPr>
                <w:noProof/>
              </w:rPr>
              <w:t xml:space="preserve"> to the NEF list</w:t>
            </w:r>
            <w:r w:rsidR="00DD6D9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DF133" w:rsidR="001E41F3" w:rsidRDefault="0013769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proofErr w:type="spellStart"/>
            <w:r>
              <w:t>Ranging_SL</w:t>
            </w:r>
            <w:proofErr w:type="spellEnd"/>
            <w:r>
              <w:t xml:space="preserve"> service has been placed </w:t>
            </w:r>
            <w:proofErr w:type="gramStart"/>
            <w:r>
              <w:t>incorrectly.</w:t>
            </w:r>
            <w:r w:rsidR="00326890">
              <w:rPr>
                <w:noProof/>
              </w:rPr>
              <w:t>.</w:t>
            </w:r>
            <w:proofErr w:type="gramEnd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E40F6C" w:rsidR="001E41F3" w:rsidRDefault="002B7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20E9570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0D3A4D" w:rsidR="0094093F" w:rsidRDefault="0023234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54BC8B42" w14:textId="77777777" w:rsidR="00851807" w:rsidRPr="00851807" w:rsidRDefault="00851807" w:rsidP="008518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1" w:name="_Toc202524224"/>
      <w:r w:rsidRPr="00851807">
        <w:rPr>
          <w:rFonts w:ascii="Arial" w:eastAsia="Times New Roman" w:hAnsi="Arial"/>
          <w:sz w:val="28"/>
        </w:rPr>
        <w:t>5.1.1</w:t>
      </w:r>
      <w:r w:rsidRPr="00851807">
        <w:rPr>
          <w:rFonts w:ascii="Arial" w:eastAsia="Times New Roman" w:hAnsi="Arial"/>
          <w:sz w:val="28"/>
        </w:rPr>
        <w:tab/>
        <w:t>Northbound API procedures</w:t>
      </w:r>
      <w:bookmarkEnd w:id="1"/>
      <w:r w:rsidRPr="00851807">
        <w:rPr>
          <w:rFonts w:ascii="Arial" w:eastAsia="Times New Roman" w:hAnsi="Arial"/>
          <w:sz w:val="28"/>
        </w:rPr>
        <w:t xml:space="preserve"> </w:t>
      </w:r>
    </w:p>
    <w:p w14:paraId="60374009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51807">
        <w:rPr>
          <w:rFonts w:eastAsia="Times New Roman" w:hint="eastAsia"/>
          <w:lang w:eastAsia="zh-CN"/>
        </w:rPr>
        <w:t xml:space="preserve">All procedures that operate across the T8 reference point, </w:t>
      </w:r>
      <w:r w:rsidRPr="00851807">
        <w:rPr>
          <w:rFonts w:eastAsia="Times New Roman"/>
          <w:lang w:eastAsia="zh-CN"/>
        </w:rPr>
        <w:t>as</w:t>
      </w:r>
      <w:r w:rsidRPr="00851807">
        <w:rPr>
          <w:rFonts w:eastAsia="Times New Roman" w:hint="eastAsia"/>
          <w:lang w:eastAsia="zh-CN"/>
        </w:rPr>
        <w:t xml:space="preserve"> specified in </w:t>
      </w:r>
      <w:r w:rsidRPr="00851807">
        <w:rPr>
          <w:rFonts w:eastAsia="Times New Roman"/>
          <w:lang w:eastAsia="zh-CN"/>
        </w:rPr>
        <w:t>3GPP TS 23.682 [243] and TS 29.122 [</w:t>
      </w:r>
      <w:r w:rsidRPr="00851807">
        <w:rPr>
          <w:rFonts w:eastAsia="Times New Roman"/>
        </w:rPr>
        <w:t>230</w:t>
      </w:r>
      <w:r w:rsidRPr="00851807">
        <w:rPr>
          <w:rFonts w:eastAsia="Times New Roman"/>
          <w:lang w:eastAsia="zh-CN"/>
        </w:rPr>
        <w:t>], are covered, which are the following:</w:t>
      </w:r>
    </w:p>
    <w:p w14:paraId="42A08A09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Monitoring</w:t>
      </w:r>
    </w:p>
    <w:p w14:paraId="23DC6346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Resource management of Background Data Transfer</w:t>
      </w:r>
      <w:r w:rsidRPr="00851807">
        <w:rPr>
          <w:rFonts w:eastAsia="等线"/>
          <w:lang w:eastAsia="zh-CN" w:bidi="ar-IQ"/>
        </w:rPr>
        <w:tab/>
      </w:r>
    </w:p>
    <w:p w14:paraId="58D92C66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Changing the chargeable party at session set up or during the session</w:t>
      </w:r>
    </w:p>
    <w:p w14:paraId="1E893932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Non-IP Data Delivery</w:t>
      </w:r>
    </w:p>
    <w:p w14:paraId="1163FB79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Device Triggering</w:t>
      </w:r>
    </w:p>
    <w:p w14:paraId="43B30F4C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Group Message Delivery</w:t>
      </w:r>
    </w:p>
    <w:p w14:paraId="475EB53E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Reporting of Network Status</w:t>
      </w:r>
    </w:p>
    <w:p w14:paraId="175BF52D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Communication Pattern Parameters Provisioning</w:t>
      </w:r>
    </w:p>
    <w:p w14:paraId="3DD9772B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PFD Management</w:t>
      </w:r>
    </w:p>
    <w:p w14:paraId="5ABD92D2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Enhanced Coverage Restriction Control</w:t>
      </w:r>
    </w:p>
    <w:p w14:paraId="35B67934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Network Parameter Configuration</w:t>
      </w:r>
    </w:p>
    <w:p w14:paraId="34547D7C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Setting up an AS session with required QoS</w:t>
      </w:r>
    </w:p>
    <w:p w14:paraId="285EBD5D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MSISDN-less Mobile Originated SMS</w:t>
      </w:r>
    </w:p>
    <w:p w14:paraId="55935EEB" w14:textId="14B27DEB" w:rsidR="00851807" w:rsidRPr="00851807" w:rsidDel="004332D6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" w:author="Huawei-0811" w:date="2025-08-12T10:50:00Z"/>
          <w:rFonts w:eastAsia="等线"/>
          <w:lang w:eastAsia="zh-CN" w:bidi="ar-IQ"/>
        </w:rPr>
      </w:pPr>
      <w:del w:id="3" w:author="Huawei-0811" w:date="2025-08-12T10:50:00Z">
        <w:r w:rsidRPr="00851807" w:rsidDel="004332D6">
          <w:rPr>
            <w:rFonts w:eastAsia="Times New Roman"/>
          </w:rPr>
          <w:delText>-</w:delText>
        </w:r>
        <w:r w:rsidRPr="00851807" w:rsidDel="004332D6">
          <w:rPr>
            <w:rFonts w:eastAsia="Times New Roman"/>
          </w:rPr>
          <w:tab/>
          <w:delText xml:space="preserve">Request for </w:delText>
        </w:r>
        <w:r w:rsidRPr="00851807" w:rsidDel="004332D6">
          <w:rPr>
            <w:rFonts w:eastAsia="Times New Roman" w:hint="eastAsia"/>
            <w:noProof/>
            <w:lang w:eastAsia="zh-CN"/>
          </w:rPr>
          <w:delText>Ranging and Sidelink Positioning</w:delText>
        </w:r>
        <w:r w:rsidRPr="00851807" w:rsidDel="004332D6">
          <w:rPr>
            <w:rFonts w:eastAsia="Times New Roman"/>
          </w:rPr>
          <w:delText xml:space="preserve"> service</w:delText>
        </w:r>
      </w:del>
    </w:p>
    <w:p w14:paraId="11AD37D0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51807">
        <w:rPr>
          <w:rFonts w:eastAsia="Times New Roman"/>
          <w:lang w:eastAsia="zh-CN"/>
        </w:rPr>
        <w:t>The following clauses 5.2 and 5.3 describe the trigger conditions and simplified message flows for Event Based Charging (IEC/ECUR), with interfaces specified in 3GPP TS 32.299 [50].</w:t>
      </w:r>
    </w:p>
    <w:p w14:paraId="3D42E341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51807">
        <w:rPr>
          <w:rFonts w:eastAsia="Times New Roman"/>
        </w:rPr>
        <w:t xml:space="preserve">The </w:t>
      </w:r>
      <w:r w:rsidRPr="00851807">
        <w:rPr>
          <w:rFonts w:eastAsia="Times New Roman"/>
          <w:bCs/>
          <w:lang w:eastAsia="ja-JP"/>
        </w:rPr>
        <w:t>Northbound</w:t>
      </w:r>
      <w:r w:rsidRPr="00851807">
        <w:rPr>
          <w:rFonts w:eastAsia="Times New Roman"/>
        </w:rPr>
        <w:t xml:space="preserve"> APIs supported by the NEF via the set of exposed services defined in 3GPP TS 23.502 [201] are covered for converged charging, with </w:t>
      </w:r>
      <w:r w:rsidRPr="00851807">
        <w:rPr>
          <w:rFonts w:eastAsia="Times New Roman"/>
          <w:lang w:eastAsia="zh-CN"/>
        </w:rPr>
        <w:t>the trigger conditions and message flows defined in</w:t>
      </w:r>
      <w:r w:rsidRPr="00851807">
        <w:rPr>
          <w:rFonts w:eastAsia="Times New Roman"/>
        </w:rPr>
        <w:t xml:space="preserve"> clause 5.4. </w:t>
      </w:r>
      <w:r w:rsidRPr="00851807">
        <w:rPr>
          <w:rFonts w:eastAsia="Times New Roman" w:hint="eastAsia"/>
          <w:lang w:eastAsia="zh-CN"/>
        </w:rPr>
        <w:t xml:space="preserve">All procedures </w:t>
      </w:r>
      <w:r w:rsidRPr="00851807">
        <w:rPr>
          <w:rFonts w:eastAsia="Times New Roman"/>
          <w:lang w:eastAsia="zh-CN"/>
        </w:rPr>
        <w:t xml:space="preserve">are </w:t>
      </w:r>
      <w:r w:rsidRPr="00851807">
        <w:rPr>
          <w:rFonts w:eastAsia="Times New Roman" w:hint="eastAsia"/>
          <w:lang w:eastAsia="zh-CN"/>
        </w:rPr>
        <w:t xml:space="preserve">specified in </w:t>
      </w:r>
      <w:r w:rsidRPr="00851807">
        <w:rPr>
          <w:rFonts w:eastAsia="Times New Roman"/>
          <w:lang w:eastAsia="zh-CN"/>
        </w:rPr>
        <w:t>TS 29.522 [</w:t>
      </w:r>
      <w:r w:rsidRPr="00851807">
        <w:rPr>
          <w:rFonts w:eastAsia="Times New Roman"/>
        </w:rPr>
        <w:t>231</w:t>
      </w:r>
      <w:r w:rsidRPr="00851807">
        <w:rPr>
          <w:rFonts w:eastAsia="Times New Roman"/>
          <w:lang w:eastAsia="zh-CN"/>
        </w:rPr>
        <w:t>], which includes the following examples:</w:t>
      </w:r>
    </w:p>
    <w:p w14:paraId="4A151366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851807">
        <w:rPr>
          <w:rFonts w:eastAsia="Times New Roman"/>
        </w:rPr>
        <w:t>-</w:t>
      </w:r>
      <w:r w:rsidRPr="00851807">
        <w:rPr>
          <w:rFonts w:eastAsia="Times New Roman"/>
        </w:rPr>
        <w:tab/>
        <w:t>Time synchronization exposure service</w:t>
      </w:r>
    </w:p>
    <w:p w14:paraId="55C8E227" w14:textId="2671040B" w:rsidR="00651BBF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Huawei-0811" w:date="2025-08-12T10:48:00Z"/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IMS event exposure service</w:t>
      </w:r>
    </w:p>
    <w:p w14:paraId="58B4D7BC" w14:textId="6EBE2D3A" w:rsidR="00EE466F" w:rsidRDefault="00EE466F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" w:author="Huawei-0806" w:date="2025-08-11T08:57:00Z"/>
          <w:rFonts w:eastAsia="等线"/>
          <w:lang w:eastAsia="zh-CN" w:bidi="ar-IQ"/>
        </w:rPr>
      </w:pPr>
      <w:ins w:id="6" w:author="Huawei-0811" w:date="2025-08-12T10:48:00Z">
        <w:r w:rsidRPr="00851807">
          <w:rPr>
            <w:rFonts w:eastAsia="等线"/>
            <w:lang w:eastAsia="zh-CN" w:bidi="ar-IQ"/>
          </w:rPr>
          <w:t>-</w:t>
        </w:r>
        <w:r w:rsidRPr="00851807">
          <w:rPr>
            <w:rFonts w:eastAsia="等线"/>
            <w:lang w:eastAsia="zh-CN" w:bidi="ar-IQ"/>
          </w:rPr>
          <w:tab/>
        </w:r>
        <w:r w:rsidRPr="000A0A5F">
          <w:t>Monitoring</w:t>
        </w:r>
      </w:ins>
      <w:ins w:id="7" w:author="Huawei-0811" w:date="2025-08-12T10:49:00Z">
        <w:r>
          <w:rPr>
            <w:rFonts w:eastAsia="等线"/>
            <w:lang w:eastAsia="zh-CN" w:bidi="ar-IQ"/>
          </w:rPr>
          <w:t xml:space="preserve"> (</w:t>
        </w:r>
        <w:proofErr w:type="spellStart"/>
        <w:r w:rsidRPr="008D4D2C">
          <w:t>Ranging_SL</w:t>
        </w:r>
        <w:proofErr w:type="spellEnd"/>
        <w:r>
          <w:rPr>
            <w:rFonts w:eastAsia="等线"/>
            <w:lang w:eastAsia="zh-CN" w:bidi="ar-IQ"/>
          </w:rPr>
          <w:t>)</w:t>
        </w:r>
      </w:ins>
    </w:p>
    <w:p w14:paraId="06BBD6BD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textAlignment w:val="baseline"/>
      </w:pPr>
      <w:r w:rsidRPr="00851807">
        <w:t xml:space="preserve">The </w:t>
      </w:r>
      <w:r w:rsidRPr="00851807">
        <w:rPr>
          <w:bCs/>
          <w:lang w:eastAsia="ja-JP"/>
        </w:rPr>
        <w:t>Northbound</w:t>
      </w:r>
      <w:r w:rsidRPr="00851807">
        <w:t xml:space="preserve"> APIs supported by the CAPIF via the set of exposed service APIs defined in 3GPP TS 23.222 [202] are covered, which are the following:</w:t>
      </w:r>
    </w:p>
    <w:p w14:paraId="6F29D13F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activation: Onboarding the API invoker to the CAPIF, as specified in TS 23.222 [202], clause 8.1;</w:t>
      </w:r>
    </w:p>
    <w:p w14:paraId="324D4DC1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in-activation: Offboarding the API invoker from the CAPIF, as specified in TS 23.222 [202], clause 8.2.</w:t>
      </w:r>
    </w:p>
    <w:p w14:paraId="5AACC64B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API publish, as specified in the TS 23.222 [202] clause 8.3</w:t>
      </w:r>
    </w:p>
    <w:p w14:paraId="31401BA4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API unpublish, as specified in the TS 23.222 [202] clause 8.4</w:t>
      </w:r>
    </w:p>
    <w:p w14:paraId="037127BE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API retrieve, as specified in the TS 23.222 [202] clause 8.5</w:t>
      </w:r>
    </w:p>
    <w:p w14:paraId="270E4A3D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API update, as specified in the TS 23.222 [202] clause 8.6</w:t>
      </w:r>
    </w:p>
    <w:p w14:paraId="6A42D20F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Discover service APIs, as specified in TS 23.222 [202] Clause 8.7.</w:t>
      </w:r>
    </w:p>
    <w:p w14:paraId="208189BB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lastRenderedPageBreak/>
        <w:t>-</w:t>
      </w:r>
      <w:r w:rsidRPr="00851807">
        <w:rPr>
          <w:rFonts w:eastAsia="等线"/>
          <w:lang w:eastAsia="zh-CN" w:bidi="ar-IQ"/>
        </w:rPr>
        <w:tab/>
        <w:t>Subscription, un-subscription and notifications for the CAPIF events (</w:t>
      </w:r>
      <w:proofErr w:type="gramStart"/>
      <w:r w:rsidRPr="00851807">
        <w:rPr>
          <w:rFonts w:eastAsia="等线"/>
          <w:lang w:eastAsia="zh-CN" w:bidi="ar-IQ"/>
        </w:rPr>
        <w:t>e.g.</w:t>
      </w:r>
      <w:proofErr w:type="gramEnd"/>
      <w:r w:rsidRPr="00851807">
        <w:rPr>
          <w:rFonts w:eastAsia="等线"/>
          <w:lang w:eastAsia="zh-CN" w:bidi="ar-IQ"/>
        </w:rPr>
        <w:t xml:space="preserve"> API notification for the Monitoring service API invocation) as specified in the TS 23.222 </w:t>
      </w:r>
      <w:bookmarkStart w:id="8" w:name="MCCTEMPBM_00000023"/>
      <w:r w:rsidRPr="00851807">
        <w:rPr>
          <w:rFonts w:eastAsia="等线"/>
          <w:lang w:eastAsia="zh-CN" w:bidi="ar-IQ"/>
        </w:rPr>
        <w:t>[</w:t>
      </w:r>
      <w:bookmarkEnd w:id="8"/>
      <w:r w:rsidRPr="00851807">
        <w:rPr>
          <w:rFonts w:eastAsia="等线"/>
          <w:lang w:eastAsia="zh-CN" w:bidi="ar-IQ"/>
        </w:rPr>
        <w:t>202] clause 8.8.</w:t>
      </w:r>
    </w:p>
    <w:p w14:paraId="248D7D36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Rev</w:t>
      </w:r>
      <w:r w:rsidRPr="00851807">
        <w:t>oking subscription of the CAPIF events, as specified in the TS 23.222 </w:t>
      </w:r>
      <w:bookmarkStart w:id="9" w:name="MCCTEMPBM_00000024"/>
      <w:r w:rsidRPr="00851807">
        <w:t>[</w:t>
      </w:r>
      <w:bookmarkEnd w:id="9"/>
      <w:r w:rsidRPr="00851807">
        <w:t>202] clause 8.9.</w:t>
      </w:r>
    </w:p>
    <w:p w14:paraId="68C9CD36" w14:textId="5EF8F212" w:rsidR="001E41F3" w:rsidRPr="00851807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45E59" w14:textId="77777777" w:rsidR="008E4B3E" w:rsidRDefault="008E4B3E">
      <w:r>
        <w:separator/>
      </w:r>
    </w:p>
  </w:endnote>
  <w:endnote w:type="continuationSeparator" w:id="0">
    <w:p w14:paraId="19139C77" w14:textId="77777777" w:rsidR="008E4B3E" w:rsidRDefault="008E4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CFCE6" w14:textId="77777777" w:rsidR="008E4B3E" w:rsidRDefault="008E4B3E">
      <w:r>
        <w:separator/>
      </w:r>
    </w:p>
  </w:footnote>
  <w:footnote w:type="continuationSeparator" w:id="0">
    <w:p w14:paraId="5E99CF95" w14:textId="77777777" w:rsidR="008E4B3E" w:rsidRDefault="008E4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811">
    <w15:presenceInfo w15:providerId="None" w15:userId="Huawei-0811"/>
  </w15:person>
  <w15:person w15:author="Huawei-0806">
    <w15:presenceInfo w15:providerId="None" w15:userId="Huawei-08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94510"/>
    <w:rsid w:val="000A6394"/>
    <w:rsid w:val="000B7FED"/>
    <w:rsid w:val="000C038A"/>
    <w:rsid w:val="000C6598"/>
    <w:rsid w:val="000D44B3"/>
    <w:rsid w:val="000F1FAC"/>
    <w:rsid w:val="000F2E79"/>
    <w:rsid w:val="001152C8"/>
    <w:rsid w:val="001354C6"/>
    <w:rsid w:val="00137691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3234F"/>
    <w:rsid w:val="0026004D"/>
    <w:rsid w:val="002640DD"/>
    <w:rsid w:val="00275D12"/>
    <w:rsid w:val="00284FEB"/>
    <w:rsid w:val="002860C4"/>
    <w:rsid w:val="002A17E4"/>
    <w:rsid w:val="002B5741"/>
    <w:rsid w:val="002B7D9B"/>
    <w:rsid w:val="002C6C19"/>
    <w:rsid w:val="002D5C24"/>
    <w:rsid w:val="002D7D4C"/>
    <w:rsid w:val="002E179F"/>
    <w:rsid w:val="002E472E"/>
    <w:rsid w:val="00305409"/>
    <w:rsid w:val="00325BE9"/>
    <w:rsid w:val="00326890"/>
    <w:rsid w:val="003408EB"/>
    <w:rsid w:val="003609EF"/>
    <w:rsid w:val="0036231A"/>
    <w:rsid w:val="00374DD4"/>
    <w:rsid w:val="003B3E91"/>
    <w:rsid w:val="003C34F3"/>
    <w:rsid w:val="003E1A36"/>
    <w:rsid w:val="00410371"/>
    <w:rsid w:val="004242F1"/>
    <w:rsid w:val="004332D6"/>
    <w:rsid w:val="00477F0B"/>
    <w:rsid w:val="004B75B7"/>
    <w:rsid w:val="005018E4"/>
    <w:rsid w:val="005141D9"/>
    <w:rsid w:val="0051580D"/>
    <w:rsid w:val="005360D4"/>
    <w:rsid w:val="00542BA4"/>
    <w:rsid w:val="00547111"/>
    <w:rsid w:val="00592D74"/>
    <w:rsid w:val="005E2C44"/>
    <w:rsid w:val="006045E3"/>
    <w:rsid w:val="00621188"/>
    <w:rsid w:val="006257ED"/>
    <w:rsid w:val="00630609"/>
    <w:rsid w:val="00651BBF"/>
    <w:rsid w:val="00653DE4"/>
    <w:rsid w:val="00665C47"/>
    <w:rsid w:val="00695808"/>
    <w:rsid w:val="006B46FB"/>
    <w:rsid w:val="006E21FB"/>
    <w:rsid w:val="00760F75"/>
    <w:rsid w:val="00792342"/>
    <w:rsid w:val="00794441"/>
    <w:rsid w:val="007977A8"/>
    <w:rsid w:val="007A0AFB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15F3"/>
    <w:rsid w:val="0084751C"/>
    <w:rsid w:val="00851807"/>
    <w:rsid w:val="00852BD6"/>
    <w:rsid w:val="008626E7"/>
    <w:rsid w:val="00870EE7"/>
    <w:rsid w:val="00883BF5"/>
    <w:rsid w:val="008863B9"/>
    <w:rsid w:val="008A45A6"/>
    <w:rsid w:val="008C6C17"/>
    <w:rsid w:val="008D3CCC"/>
    <w:rsid w:val="008E4B3E"/>
    <w:rsid w:val="008E5A7A"/>
    <w:rsid w:val="008F08DD"/>
    <w:rsid w:val="008F3789"/>
    <w:rsid w:val="008F686C"/>
    <w:rsid w:val="009148DE"/>
    <w:rsid w:val="0094093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8C1"/>
    <w:rsid w:val="00A117D5"/>
    <w:rsid w:val="00A220F9"/>
    <w:rsid w:val="00A246B6"/>
    <w:rsid w:val="00A47E70"/>
    <w:rsid w:val="00A50CF0"/>
    <w:rsid w:val="00A75246"/>
    <w:rsid w:val="00A7671C"/>
    <w:rsid w:val="00A76AF2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BE1F0A"/>
    <w:rsid w:val="00C277EA"/>
    <w:rsid w:val="00C66BA2"/>
    <w:rsid w:val="00C72AEC"/>
    <w:rsid w:val="00C870F6"/>
    <w:rsid w:val="00C95985"/>
    <w:rsid w:val="00CA3E77"/>
    <w:rsid w:val="00CC5026"/>
    <w:rsid w:val="00CC5353"/>
    <w:rsid w:val="00CC68D0"/>
    <w:rsid w:val="00D03F9A"/>
    <w:rsid w:val="00D06D51"/>
    <w:rsid w:val="00D10CD8"/>
    <w:rsid w:val="00D24991"/>
    <w:rsid w:val="00D44ADB"/>
    <w:rsid w:val="00D50255"/>
    <w:rsid w:val="00D66520"/>
    <w:rsid w:val="00D84AE9"/>
    <w:rsid w:val="00D9124E"/>
    <w:rsid w:val="00DD4660"/>
    <w:rsid w:val="00DD6D9B"/>
    <w:rsid w:val="00DE34CF"/>
    <w:rsid w:val="00E13F3D"/>
    <w:rsid w:val="00E30227"/>
    <w:rsid w:val="00E34898"/>
    <w:rsid w:val="00EB09B7"/>
    <w:rsid w:val="00EE0015"/>
    <w:rsid w:val="00EE466F"/>
    <w:rsid w:val="00EE7D7C"/>
    <w:rsid w:val="00EE7EB7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332</TotalTime>
  <Pages>3</Pages>
  <Words>643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Huawei-0815</cp:lastModifiedBy>
  <cp:revision>47</cp:revision>
  <cp:lastPrinted>1899-12-31T23:00:00Z</cp:lastPrinted>
  <dcterms:created xsi:type="dcterms:W3CDTF">2020-02-03T08:32:00Z</dcterms:created>
  <dcterms:modified xsi:type="dcterms:W3CDTF">2025-08-15T06:57:00Z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